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029DC" w14:textId="77777777" w:rsidR="004D5235" w:rsidRPr="00F25496" w:rsidRDefault="004D5235" w:rsidP="004D52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F25496">
        <w:rPr>
          <w:b/>
          <w:noProof/>
          <w:sz w:val="24"/>
        </w:rPr>
        <w:t>3GPP TSG-SA3 Meeting #10</w:t>
      </w:r>
      <w:r w:rsidR="00D9340F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72102B">
        <w:rPr>
          <w:rFonts w:hint="eastAsia"/>
          <w:b/>
          <w:i/>
          <w:noProof/>
          <w:sz w:val="28"/>
          <w:lang w:eastAsia="zh-CN"/>
        </w:rPr>
        <w:t>0264</w:t>
      </w:r>
    </w:p>
    <w:p w14:paraId="14B2C4DA" w14:textId="77777777" w:rsidR="001E41F3" w:rsidRPr="004D5235" w:rsidRDefault="004D5235" w:rsidP="004D5235">
      <w:pPr>
        <w:pStyle w:val="CRCoverPage"/>
        <w:outlineLvl w:val="0"/>
        <w:rPr>
          <w:b/>
          <w:bCs/>
          <w:noProof/>
          <w:sz w:val="24"/>
        </w:rPr>
      </w:pPr>
      <w:r w:rsidRPr="004D5235">
        <w:rPr>
          <w:b/>
          <w:bCs/>
          <w:sz w:val="24"/>
        </w:rPr>
        <w:t>e-meeting, 14 - 25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46C66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36903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4DC2224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370B8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0516E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97D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4117E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F0255F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A7FF0D" w14:textId="6A75E845" w:rsidR="001E41F3" w:rsidRPr="002F6FA2" w:rsidRDefault="002F6FA2" w:rsidP="002F6FA2">
            <w:pPr>
              <w:pStyle w:val="CRCoverPage"/>
              <w:spacing w:after="0"/>
            </w:pPr>
            <w:r>
              <w:rPr>
                <w:rFonts w:hint="eastAsia"/>
              </w:rPr>
              <w:t>33.862</w:t>
            </w:r>
            <w:r w:rsidR="00CB63FD">
              <w:fldChar w:fldCharType="begin"/>
            </w:r>
            <w:r w:rsidR="00CB63FD">
              <w:instrText xml:space="preserve"> DOCPROPERTY  Spec#  \* MERGEFORMAT </w:instrText>
            </w:r>
            <w:r w:rsidR="00CB63FD">
              <w:fldChar w:fldCharType="separate"/>
            </w:r>
            <w:r w:rsidR="00CB63FD">
              <w:fldChar w:fldCharType="end"/>
            </w:r>
          </w:p>
        </w:tc>
        <w:tc>
          <w:tcPr>
            <w:tcW w:w="709" w:type="dxa"/>
          </w:tcPr>
          <w:p w14:paraId="12F083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EB96D8" w14:textId="77777777" w:rsidR="001E41F3" w:rsidRPr="00410371" w:rsidRDefault="0072102B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0001</w:t>
            </w:r>
          </w:p>
        </w:tc>
        <w:tc>
          <w:tcPr>
            <w:tcW w:w="709" w:type="dxa"/>
          </w:tcPr>
          <w:p w14:paraId="7C06A81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6A9EF2" w14:textId="57F4EEB1" w:rsidR="001E41F3" w:rsidRPr="00410371" w:rsidRDefault="00B31B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63606CA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35FC9F" w14:textId="77777777" w:rsidR="001E41F3" w:rsidRPr="00410371" w:rsidRDefault="002F6FA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lang w:eastAsia="zh-CN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2916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9D42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3F68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987B5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0CFED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3F765A4" w14:textId="77777777" w:rsidTr="00547111">
        <w:tc>
          <w:tcPr>
            <w:tcW w:w="9641" w:type="dxa"/>
            <w:gridSpan w:val="9"/>
          </w:tcPr>
          <w:p w14:paraId="2EC12D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032F4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FB9F9FF" w14:textId="77777777" w:rsidTr="00A7671C">
        <w:tc>
          <w:tcPr>
            <w:tcW w:w="2835" w:type="dxa"/>
          </w:tcPr>
          <w:p w14:paraId="6639837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7747F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3E9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5A7B1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3080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0ABD3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DBACE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84264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BE4DC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B8827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A45E009" w14:textId="77777777" w:rsidTr="00547111">
        <w:tc>
          <w:tcPr>
            <w:tcW w:w="9640" w:type="dxa"/>
            <w:gridSpan w:val="11"/>
          </w:tcPr>
          <w:p w14:paraId="3D7270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26AA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B09E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CBB68A" w14:textId="77777777" w:rsidR="001E41F3" w:rsidRDefault="002F6F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Editorial Changes</w:t>
            </w:r>
            <w:r w:rsidR="00BB3454">
              <w:rPr>
                <w:rFonts w:hint="eastAsia"/>
                <w:lang w:eastAsia="zh-CN"/>
              </w:rPr>
              <w:t xml:space="preserve"> to TR 33.862</w:t>
            </w:r>
          </w:p>
        </w:tc>
      </w:tr>
      <w:tr w:rsidR="001E41F3" w14:paraId="1D9BBE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6F2A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D0C1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5E4F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DDFE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6F06A2" w14:textId="429674A6" w:rsidR="001E41F3" w:rsidRDefault="00E44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Mobile</w:t>
            </w:r>
          </w:p>
        </w:tc>
      </w:tr>
      <w:tr w:rsidR="001E41F3" w14:paraId="0BF5CF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202C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54F989" w14:textId="77777777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1AE6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25DC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8DED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8E0A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371B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3312F7" w14:textId="2D9EF836" w:rsidR="001E41F3" w:rsidRDefault="00E44C2F">
            <w:pPr>
              <w:pStyle w:val="CRCoverPage"/>
              <w:spacing w:after="0"/>
              <w:ind w:left="100"/>
              <w:rPr>
                <w:noProof/>
              </w:rPr>
            </w:pPr>
            <w:r w:rsidRPr="00E44C2F">
              <w:t>FS_SEC_5GMSG</w:t>
            </w:r>
          </w:p>
        </w:tc>
        <w:tc>
          <w:tcPr>
            <w:tcW w:w="567" w:type="dxa"/>
            <w:tcBorders>
              <w:left w:val="nil"/>
            </w:tcBorders>
          </w:tcPr>
          <w:p w14:paraId="2C6B791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11BF8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ED52CA" w14:textId="77777777" w:rsidR="001E41F3" w:rsidRDefault="004D52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2022-</w:t>
            </w:r>
            <w:r w:rsidR="002F6FA2">
              <w:rPr>
                <w:rFonts w:hint="eastAsia"/>
                <w:lang w:eastAsia="zh-CN"/>
              </w:rPr>
              <w:t>01-24</w:t>
            </w:r>
          </w:p>
        </w:tc>
      </w:tr>
      <w:tr w:rsidR="001E41F3" w14:paraId="6E80A6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40C7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32EE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F516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6ADA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56A8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10F19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9043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855BB3" w14:textId="77777777" w:rsidR="001E41F3" w:rsidRDefault="002F6FA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1BA8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0F075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992AF0" w14:textId="77777777" w:rsidR="001E41F3" w:rsidRDefault="004D52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2F6FA2">
              <w:rPr>
                <w:rFonts w:hint="eastAsia"/>
                <w:lang w:eastAsia="zh-CN"/>
              </w:rPr>
              <w:t>17</w:t>
            </w:r>
          </w:p>
        </w:tc>
      </w:tr>
      <w:tr w:rsidR="001E41F3" w14:paraId="6303901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11BE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6D52D2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31586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1851B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2E18F6CB" w14:textId="77777777" w:rsidTr="00547111">
        <w:tc>
          <w:tcPr>
            <w:tcW w:w="1843" w:type="dxa"/>
          </w:tcPr>
          <w:p w14:paraId="1ABC1F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0A59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C9A5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C09B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173144" w14:textId="77777777" w:rsidR="001E41F3" w:rsidRPr="007D7BAE" w:rsidRDefault="007D7BAE" w:rsidP="003903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="0039037C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-21</w:t>
            </w:r>
            <w:r w:rsidR="0039037C">
              <w:rPr>
                <w:rFonts w:hint="eastAsia"/>
                <w:noProof/>
                <w:lang w:eastAsia="zh-CN"/>
              </w:rPr>
              <w:t>3941</w:t>
            </w:r>
            <w:r>
              <w:rPr>
                <w:rFonts w:hint="eastAsia"/>
                <w:noProof/>
                <w:lang w:eastAsia="zh-CN"/>
              </w:rPr>
              <w:t xml:space="preserve"> (</w:t>
            </w:r>
            <w:r w:rsidRPr="007D7BAE">
              <w:rPr>
                <w:noProof/>
                <w:lang w:eastAsia="zh-CN"/>
              </w:rPr>
              <w:t>Sending UE ID to the AKMA AF</w:t>
            </w:r>
            <w:r>
              <w:rPr>
                <w:rFonts w:hint="eastAsia"/>
                <w:noProof/>
                <w:lang w:eastAsia="zh-CN"/>
              </w:rPr>
              <w:t xml:space="preserve">) has been approved, which addresses the issue of how AF identifies and authorizes the UE. Thus the NOTE of </w:t>
            </w:r>
            <w:r w:rsidRPr="00E31DA3">
              <w:rPr>
                <w:noProof/>
                <w:lang w:eastAsia="zh-CN"/>
              </w:rPr>
              <w:t>The above conclusion is dependent on the resolution of the open issue of how the AF identifies and authorizes the UE in TS 33.535 [</w:t>
            </w:r>
            <w:r>
              <w:rPr>
                <w:noProof/>
                <w:lang w:eastAsia="zh-CN"/>
              </w:rPr>
              <w:t>9</w:t>
            </w:r>
            <w:r w:rsidRPr="00E31DA3">
              <w:rPr>
                <w:noProof/>
                <w:lang w:eastAsia="zh-CN"/>
              </w:rPr>
              <w:t>].</w:t>
            </w:r>
            <w:r>
              <w:rPr>
                <w:rFonts w:hint="eastAsia"/>
                <w:noProof/>
                <w:lang w:eastAsia="zh-CN"/>
              </w:rPr>
              <w:t xml:space="preserve"> in clause 7.2 could be removed.</w:t>
            </w:r>
          </w:p>
        </w:tc>
      </w:tr>
      <w:tr w:rsidR="001E41F3" w14:paraId="703F12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E177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AF82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D05D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511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8C4217" w14:textId="77777777" w:rsidR="001E41F3" w:rsidRDefault="002F6F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Editorial correction and removal of the addressed NOTE</w:t>
            </w:r>
          </w:p>
        </w:tc>
      </w:tr>
      <w:tr w:rsidR="001E41F3" w14:paraId="5B325A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B35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20DF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FB5DA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C4BC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CDCB1" w14:textId="77777777" w:rsidR="001E41F3" w:rsidRDefault="007D7BAE" w:rsidP="007D7B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Misalignment with other specifications</w:t>
            </w:r>
          </w:p>
        </w:tc>
      </w:tr>
      <w:tr w:rsidR="001E41F3" w14:paraId="38FF27C0" w14:textId="77777777" w:rsidTr="00547111">
        <w:tc>
          <w:tcPr>
            <w:tcW w:w="2694" w:type="dxa"/>
            <w:gridSpan w:val="2"/>
          </w:tcPr>
          <w:p w14:paraId="334574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92B3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E65B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4D0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DD0A70" w14:textId="5F6DB4C0" w:rsidR="001E41F3" w:rsidRDefault="00B31B60">
            <w:pPr>
              <w:pStyle w:val="CRCoverPage"/>
              <w:spacing w:after="0"/>
              <w:ind w:left="100"/>
              <w:rPr>
                <w:noProof/>
              </w:rPr>
            </w:pPr>
            <w:r w:rsidRPr="00E31DA3">
              <w:t>6.</w:t>
            </w:r>
            <w:r w:rsidRPr="00E31DA3">
              <w:rPr>
                <w:rFonts w:hint="eastAsia"/>
                <w:lang w:eastAsia="zh-CN"/>
              </w:rPr>
              <w:t>6</w:t>
            </w:r>
            <w:r w:rsidRPr="00E31DA3">
              <w:t>.3</w:t>
            </w:r>
            <w:r>
              <w:t>,</w:t>
            </w:r>
            <w:r w:rsidRPr="00E31DA3">
              <w:t xml:space="preserve"> </w:t>
            </w:r>
            <w:r w:rsidRPr="00E31DA3">
              <w:t>6.</w:t>
            </w:r>
            <w:r w:rsidRPr="00E31DA3">
              <w:rPr>
                <w:rFonts w:hint="eastAsia"/>
                <w:lang w:eastAsia="zh-CN"/>
              </w:rPr>
              <w:t>7</w:t>
            </w:r>
            <w:r w:rsidRPr="00E31DA3">
              <w:t>.3</w:t>
            </w:r>
            <w:r>
              <w:t>,</w:t>
            </w:r>
            <w:r w:rsidRPr="00E31DA3">
              <w:rPr>
                <w:rFonts w:hint="eastAsia"/>
                <w:lang w:eastAsia="zh-CN"/>
              </w:rPr>
              <w:t xml:space="preserve"> </w:t>
            </w:r>
            <w:r w:rsidRPr="00E31DA3">
              <w:rPr>
                <w:rFonts w:hint="eastAsia"/>
                <w:lang w:eastAsia="zh-CN"/>
              </w:rPr>
              <w:t>7</w:t>
            </w:r>
            <w:r w:rsidRPr="00E31DA3">
              <w:rPr>
                <w:lang w:eastAsia="zh-CN"/>
              </w:rPr>
              <w:t>.</w:t>
            </w:r>
            <w:r w:rsidRPr="00E31DA3">
              <w:rPr>
                <w:rFonts w:hint="eastAsia"/>
                <w:lang w:eastAsia="zh-CN"/>
              </w:rPr>
              <w:t>2</w:t>
            </w:r>
          </w:p>
        </w:tc>
      </w:tr>
      <w:tr w:rsidR="001E41F3" w14:paraId="167CC9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6098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213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7290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B0D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4014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6A999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94358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D7B6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BDF49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2A55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1B22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7A5E5" w14:textId="77777777" w:rsidR="001E41F3" w:rsidRDefault="002F6F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0A41E5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2D4C9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6EEF9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DBE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107D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1E283" w14:textId="77777777" w:rsidR="001E41F3" w:rsidRDefault="002F6F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A4B89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F2E2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2A76B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A875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8629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EB9157" w14:textId="77777777" w:rsidR="001E41F3" w:rsidRDefault="002F6F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33A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C2AE5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F7F99F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E4CD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B41B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EA65C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419D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544BB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39585B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50690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D904A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2695BE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36A22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F79DB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F692A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464777E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48F56A" w14:textId="77777777" w:rsidR="002F6FA2" w:rsidRDefault="002F6FA2" w:rsidP="002F6FA2">
      <w:pPr>
        <w:jc w:val="center"/>
        <w:rPr>
          <w:sz w:val="32"/>
          <w:szCs w:val="32"/>
          <w:lang w:eastAsia="zh-CN"/>
        </w:rPr>
      </w:pPr>
      <w:bookmarkStart w:id="1" w:name="_Toc90476070"/>
      <w:bookmarkStart w:id="2" w:name="_Toc90476538"/>
      <w:r>
        <w:rPr>
          <w:sz w:val="32"/>
          <w:szCs w:val="32"/>
        </w:rPr>
        <w:lastRenderedPageBreak/>
        <w:t xml:space="preserve">*** </w:t>
      </w:r>
      <w:r w:rsidRPr="004C1F0D">
        <w:rPr>
          <w:sz w:val="32"/>
          <w:szCs w:val="32"/>
        </w:rPr>
        <w:t xml:space="preserve">START of </w:t>
      </w:r>
      <w:r>
        <w:rPr>
          <w:rFonts w:hint="eastAsia"/>
          <w:sz w:val="32"/>
          <w:szCs w:val="32"/>
          <w:lang w:eastAsia="zh-CN"/>
        </w:rPr>
        <w:t>1</w:t>
      </w:r>
      <w:r w:rsidRPr="002F6FA2">
        <w:rPr>
          <w:rFonts w:hint="eastAsia"/>
          <w:sz w:val="32"/>
          <w:szCs w:val="32"/>
          <w:vertAlign w:val="superscript"/>
          <w:lang w:eastAsia="zh-CN"/>
        </w:rPr>
        <w:t>st</w:t>
      </w:r>
      <w:r w:rsidRPr="004C1F0D">
        <w:rPr>
          <w:sz w:val="32"/>
          <w:szCs w:val="32"/>
        </w:rPr>
        <w:t>CHANGE</w:t>
      </w:r>
      <w:r>
        <w:rPr>
          <w:sz w:val="32"/>
          <w:szCs w:val="32"/>
        </w:rPr>
        <w:t xml:space="preserve"> ***</w:t>
      </w:r>
    </w:p>
    <w:p w14:paraId="32FBB8C7" w14:textId="77777777" w:rsidR="002F6FA2" w:rsidRPr="00E31DA3" w:rsidRDefault="002F6FA2" w:rsidP="002F6FA2">
      <w:pPr>
        <w:pStyle w:val="Heading3"/>
      </w:pPr>
      <w:r w:rsidRPr="00E31DA3">
        <w:t>6.</w:t>
      </w:r>
      <w:r w:rsidRPr="00E31DA3">
        <w:rPr>
          <w:rFonts w:hint="eastAsia"/>
          <w:lang w:eastAsia="zh-CN"/>
        </w:rPr>
        <w:t>6</w:t>
      </w:r>
      <w:r w:rsidRPr="00E31DA3">
        <w:t>.3</w:t>
      </w:r>
      <w:r w:rsidRPr="00E31DA3">
        <w:tab/>
        <w:t>Evaluation</w:t>
      </w:r>
      <w:bookmarkEnd w:id="1"/>
      <w:bookmarkEnd w:id="2"/>
    </w:p>
    <w:p w14:paraId="7DEC78E4" w14:textId="77777777" w:rsidR="002F6FA2" w:rsidRDefault="002F6FA2" w:rsidP="002F6FA2">
      <w:pPr>
        <w:pStyle w:val="NO"/>
        <w:rPr>
          <w:lang w:eastAsia="zh-CN"/>
        </w:rPr>
      </w:pPr>
      <w:r w:rsidRPr="00E31DA3">
        <w:t xml:space="preserve">NOTE: </w:t>
      </w:r>
      <w:r w:rsidRPr="00E31DA3">
        <w:tab/>
        <w:t>No evaluation is addressed in</w:t>
      </w:r>
      <w:ins w:id="3" w:author="XIAOTING" w:date="2022-01-24T14:25:00Z">
        <w:r>
          <w:rPr>
            <w:rFonts w:hint="eastAsia"/>
            <w:lang w:eastAsia="zh-CN"/>
          </w:rPr>
          <w:t xml:space="preserve"> </w:t>
        </w:r>
      </w:ins>
      <w:r w:rsidRPr="00E31DA3">
        <w:t>t</w:t>
      </w:r>
      <w:del w:id="4" w:author="XIAOTING" w:date="2022-01-24T14:25:00Z">
        <w:r w:rsidRPr="00E31DA3" w:rsidDel="002F6FA2">
          <w:delText xml:space="preserve"> </w:delText>
        </w:r>
      </w:del>
      <w:r w:rsidRPr="00E31DA3">
        <w:t>he present document.</w:t>
      </w:r>
    </w:p>
    <w:p w14:paraId="73E6B16B" w14:textId="77777777" w:rsidR="002F6FA2" w:rsidRDefault="002F6FA2" w:rsidP="002F6FA2">
      <w:pPr>
        <w:jc w:val="center"/>
        <w:rPr>
          <w:sz w:val="32"/>
          <w:szCs w:val="32"/>
          <w:lang w:eastAsia="zh-CN"/>
        </w:rPr>
      </w:pPr>
      <w:r>
        <w:rPr>
          <w:sz w:val="32"/>
          <w:szCs w:val="32"/>
        </w:rPr>
        <w:t xml:space="preserve">*** </w:t>
      </w:r>
      <w:r>
        <w:rPr>
          <w:rFonts w:hint="eastAsia"/>
          <w:sz w:val="32"/>
          <w:szCs w:val="32"/>
          <w:lang w:eastAsia="zh-CN"/>
        </w:rPr>
        <w:t>END</w:t>
      </w:r>
      <w:r w:rsidRPr="004C1F0D">
        <w:rPr>
          <w:sz w:val="32"/>
          <w:szCs w:val="32"/>
        </w:rPr>
        <w:t xml:space="preserve"> of </w:t>
      </w:r>
      <w:r>
        <w:rPr>
          <w:rFonts w:hint="eastAsia"/>
          <w:sz w:val="32"/>
          <w:szCs w:val="32"/>
          <w:lang w:eastAsia="zh-CN"/>
        </w:rPr>
        <w:t>1</w:t>
      </w:r>
      <w:r w:rsidRPr="002F6FA2">
        <w:rPr>
          <w:rFonts w:hint="eastAsia"/>
          <w:sz w:val="32"/>
          <w:szCs w:val="32"/>
          <w:vertAlign w:val="superscript"/>
          <w:lang w:eastAsia="zh-CN"/>
        </w:rPr>
        <w:t>st</w:t>
      </w:r>
      <w:r w:rsidRPr="004C1F0D">
        <w:rPr>
          <w:sz w:val="32"/>
          <w:szCs w:val="32"/>
        </w:rPr>
        <w:t>CHANGE</w:t>
      </w:r>
      <w:r>
        <w:rPr>
          <w:sz w:val="32"/>
          <w:szCs w:val="32"/>
        </w:rPr>
        <w:t xml:space="preserve"> ***</w:t>
      </w:r>
    </w:p>
    <w:p w14:paraId="743159F8" w14:textId="77777777" w:rsidR="002F6FA2" w:rsidRDefault="002F6FA2" w:rsidP="002F6FA2">
      <w:pPr>
        <w:jc w:val="center"/>
        <w:rPr>
          <w:sz w:val="32"/>
          <w:szCs w:val="32"/>
          <w:lang w:eastAsia="zh-CN"/>
        </w:rPr>
      </w:pPr>
    </w:p>
    <w:p w14:paraId="245561ED" w14:textId="77777777" w:rsidR="002F6FA2" w:rsidRDefault="002F6FA2" w:rsidP="002F6FA2">
      <w:pPr>
        <w:jc w:val="center"/>
        <w:rPr>
          <w:sz w:val="32"/>
          <w:szCs w:val="32"/>
          <w:lang w:eastAsia="zh-CN"/>
        </w:rPr>
      </w:pPr>
      <w:r>
        <w:rPr>
          <w:sz w:val="32"/>
          <w:szCs w:val="32"/>
        </w:rPr>
        <w:t xml:space="preserve">*** </w:t>
      </w:r>
      <w:r w:rsidRPr="004C1F0D">
        <w:rPr>
          <w:sz w:val="32"/>
          <w:szCs w:val="32"/>
        </w:rPr>
        <w:t xml:space="preserve">START of </w:t>
      </w:r>
      <w:r>
        <w:rPr>
          <w:rFonts w:hint="eastAsia"/>
          <w:sz w:val="32"/>
          <w:szCs w:val="32"/>
          <w:lang w:eastAsia="zh-CN"/>
        </w:rPr>
        <w:t>2</w:t>
      </w:r>
      <w:r w:rsidRPr="002F6FA2">
        <w:rPr>
          <w:rFonts w:hint="eastAsia"/>
          <w:sz w:val="32"/>
          <w:szCs w:val="32"/>
          <w:vertAlign w:val="superscript"/>
          <w:lang w:eastAsia="zh-CN"/>
        </w:rPr>
        <w:t>nd</w:t>
      </w:r>
      <w:r w:rsidRPr="004C1F0D">
        <w:rPr>
          <w:sz w:val="32"/>
          <w:szCs w:val="32"/>
        </w:rPr>
        <w:t>CHANGE</w:t>
      </w:r>
      <w:r>
        <w:rPr>
          <w:sz w:val="32"/>
          <w:szCs w:val="32"/>
        </w:rPr>
        <w:t xml:space="preserve"> ***</w:t>
      </w:r>
    </w:p>
    <w:p w14:paraId="7A9A8B0C" w14:textId="77777777" w:rsidR="002F6FA2" w:rsidRPr="00E31DA3" w:rsidRDefault="002F6FA2" w:rsidP="002F6FA2">
      <w:pPr>
        <w:pStyle w:val="Heading3"/>
      </w:pPr>
      <w:bookmarkStart w:id="5" w:name="_Toc90476074"/>
      <w:bookmarkStart w:id="6" w:name="_Toc90476542"/>
      <w:r w:rsidRPr="00E31DA3">
        <w:t>6.</w:t>
      </w:r>
      <w:r w:rsidRPr="00E31DA3">
        <w:rPr>
          <w:rFonts w:hint="eastAsia"/>
          <w:lang w:eastAsia="zh-CN"/>
        </w:rPr>
        <w:t>7</w:t>
      </w:r>
      <w:r w:rsidRPr="00E31DA3">
        <w:t>.3</w:t>
      </w:r>
      <w:r w:rsidRPr="00E31DA3">
        <w:tab/>
        <w:t>Evaluation</w:t>
      </w:r>
      <w:bookmarkEnd w:id="5"/>
      <w:bookmarkEnd w:id="6"/>
    </w:p>
    <w:p w14:paraId="15D55648" w14:textId="77777777" w:rsidR="002F6FA2" w:rsidRPr="00E31DA3" w:rsidRDefault="002F6FA2" w:rsidP="002F6FA2">
      <w:pPr>
        <w:pStyle w:val="NO"/>
        <w:rPr>
          <w:i/>
        </w:rPr>
      </w:pPr>
      <w:r w:rsidRPr="00E31DA3">
        <w:t xml:space="preserve">NOTE: </w:t>
      </w:r>
      <w:r w:rsidRPr="00E31DA3">
        <w:tab/>
        <w:t>No evaluation is addressed in</w:t>
      </w:r>
      <w:ins w:id="7" w:author="XIAOTING" w:date="2022-01-24T14:25:00Z">
        <w:r>
          <w:rPr>
            <w:rFonts w:hint="eastAsia"/>
            <w:lang w:eastAsia="zh-CN"/>
          </w:rPr>
          <w:t xml:space="preserve"> </w:t>
        </w:r>
      </w:ins>
      <w:r w:rsidRPr="00E31DA3">
        <w:t>t</w:t>
      </w:r>
      <w:del w:id="8" w:author="XIAOTING" w:date="2022-01-24T14:25:00Z">
        <w:r w:rsidRPr="00E31DA3" w:rsidDel="002F6FA2">
          <w:delText xml:space="preserve"> </w:delText>
        </w:r>
      </w:del>
      <w:r w:rsidRPr="00E31DA3">
        <w:t>he present document.</w:t>
      </w:r>
    </w:p>
    <w:p w14:paraId="345BB2A4" w14:textId="77777777" w:rsidR="002F6FA2" w:rsidRDefault="002F6FA2" w:rsidP="002F6FA2">
      <w:pPr>
        <w:jc w:val="center"/>
        <w:rPr>
          <w:sz w:val="32"/>
          <w:szCs w:val="32"/>
          <w:lang w:eastAsia="zh-CN"/>
        </w:rPr>
      </w:pPr>
      <w:r>
        <w:rPr>
          <w:sz w:val="32"/>
          <w:szCs w:val="32"/>
        </w:rPr>
        <w:t xml:space="preserve">*** </w:t>
      </w:r>
      <w:r>
        <w:rPr>
          <w:rFonts w:hint="eastAsia"/>
          <w:sz w:val="32"/>
          <w:szCs w:val="32"/>
          <w:lang w:eastAsia="zh-CN"/>
        </w:rPr>
        <w:t>END</w:t>
      </w:r>
      <w:r w:rsidRPr="004C1F0D">
        <w:rPr>
          <w:sz w:val="32"/>
          <w:szCs w:val="32"/>
        </w:rPr>
        <w:t xml:space="preserve"> of </w:t>
      </w:r>
      <w:r>
        <w:rPr>
          <w:rFonts w:hint="eastAsia"/>
          <w:sz w:val="32"/>
          <w:szCs w:val="32"/>
          <w:lang w:eastAsia="zh-CN"/>
        </w:rPr>
        <w:t>2</w:t>
      </w:r>
      <w:r w:rsidRPr="002F6FA2">
        <w:rPr>
          <w:rFonts w:hint="eastAsia"/>
          <w:sz w:val="32"/>
          <w:szCs w:val="32"/>
          <w:vertAlign w:val="superscript"/>
          <w:lang w:eastAsia="zh-CN"/>
        </w:rPr>
        <w:t>nd</w:t>
      </w:r>
      <w:r w:rsidRPr="004C1F0D">
        <w:rPr>
          <w:sz w:val="32"/>
          <w:szCs w:val="32"/>
        </w:rPr>
        <w:t>CHANGE</w:t>
      </w:r>
      <w:r>
        <w:rPr>
          <w:sz w:val="32"/>
          <w:szCs w:val="32"/>
        </w:rPr>
        <w:t xml:space="preserve"> ***</w:t>
      </w:r>
    </w:p>
    <w:p w14:paraId="3CE1170B" w14:textId="77777777" w:rsidR="002F6FA2" w:rsidRDefault="002F6FA2" w:rsidP="002F6FA2">
      <w:pPr>
        <w:jc w:val="center"/>
        <w:rPr>
          <w:sz w:val="32"/>
          <w:szCs w:val="32"/>
          <w:lang w:eastAsia="zh-CN"/>
        </w:rPr>
      </w:pPr>
    </w:p>
    <w:p w14:paraId="223DD631" w14:textId="77777777" w:rsidR="002F6FA2" w:rsidRDefault="002F6FA2" w:rsidP="002F6FA2">
      <w:pPr>
        <w:jc w:val="center"/>
        <w:rPr>
          <w:sz w:val="32"/>
          <w:szCs w:val="32"/>
          <w:lang w:eastAsia="zh-CN"/>
        </w:rPr>
      </w:pPr>
      <w:r>
        <w:rPr>
          <w:sz w:val="32"/>
          <w:szCs w:val="32"/>
        </w:rPr>
        <w:t xml:space="preserve">*** </w:t>
      </w:r>
      <w:r w:rsidRPr="004C1F0D">
        <w:rPr>
          <w:sz w:val="32"/>
          <w:szCs w:val="32"/>
        </w:rPr>
        <w:t xml:space="preserve">START of </w:t>
      </w:r>
      <w:r>
        <w:rPr>
          <w:rFonts w:hint="eastAsia"/>
          <w:sz w:val="32"/>
          <w:szCs w:val="32"/>
          <w:lang w:eastAsia="zh-CN"/>
        </w:rPr>
        <w:t>3</w:t>
      </w:r>
      <w:r w:rsidRPr="002F6FA2">
        <w:rPr>
          <w:rFonts w:hint="eastAsia"/>
          <w:sz w:val="32"/>
          <w:szCs w:val="32"/>
          <w:vertAlign w:val="superscript"/>
          <w:lang w:eastAsia="zh-CN"/>
        </w:rPr>
        <w:t>rd</w:t>
      </w:r>
      <w:r w:rsidRPr="004C1F0D">
        <w:rPr>
          <w:sz w:val="32"/>
          <w:szCs w:val="32"/>
        </w:rPr>
        <w:t>CHANGE</w:t>
      </w:r>
      <w:r>
        <w:rPr>
          <w:sz w:val="32"/>
          <w:szCs w:val="32"/>
        </w:rPr>
        <w:t xml:space="preserve"> ***</w:t>
      </w:r>
    </w:p>
    <w:p w14:paraId="394EDD6F" w14:textId="77777777" w:rsidR="002F6FA2" w:rsidRPr="00E31DA3" w:rsidRDefault="002F6FA2" w:rsidP="002F6FA2">
      <w:pPr>
        <w:pStyle w:val="Heading2"/>
        <w:rPr>
          <w:lang w:eastAsia="zh-CN"/>
        </w:rPr>
      </w:pPr>
      <w:bookmarkStart w:id="9" w:name="_Toc90476097"/>
      <w:bookmarkStart w:id="10" w:name="_Toc90476565"/>
      <w:r w:rsidRPr="00E31DA3">
        <w:rPr>
          <w:rFonts w:hint="eastAsia"/>
          <w:lang w:eastAsia="zh-CN"/>
        </w:rPr>
        <w:t>7</w:t>
      </w:r>
      <w:r w:rsidRPr="00E31DA3">
        <w:rPr>
          <w:lang w:eastAsia="zh-CN"/>
        </w:rPr>
        <w:t>.</w:t>
      </w:r>
      <w:r w:rsidRPr="00E31DA3">
        <w:rPr>
          <w:rFonts w:hint="eastAsia"/>
          <w:lang w:eastAsia="zh-CN"/>
        </w:rPr>
        <w:t>2</w:t>
      </w:r>
      <w:r w:rsidRPr="00E31DA3">
        <w:rPr>
          <w:lang w:eastAsia="zh-CN"/>
        </w:rPr>
        <w:tab/>
        <w:t>Conclusions on Key Issue #</w:t>
      </w:r>
      <w:r w:rsidRPr="00E31DA3">
        <w:rPr>
          <w:rFonts w:hint="eastAsia"/>
          <w:lang w:eastAsia="zh-CN"/>
        </w:rPr>
        <w:t>2</w:t>
      </w:r>
      <w:bookmarkEnd w:id="9"/>
      <w:bookmarkEnd w:id="10"/>
    </w:p>
    <w:p w14:paraId="2191B7AE" w14:textId="77777777" w:rsidR="002F6FA2" w:rsidRPr="00E31DA3" w:rsidRDefault="002F6FA2" w:rsidP="002F6FA2">
      <w:pPr>
        <w:rPr>
          <w:lang w:eastAsia="zh-CN"/>
        </w:rPr>
      </w:pPr>
      <w:r>
        <w:rPr>
          <w:lang w:eastAsia="zh-CN"/>
        </w:rPr>
        <w:t>It is</w:t>
      </w:r>
      <w:r w:rsidRPr="00E31DA3">
        <w:rPr>
          <w:lang w:eastAsia="zh-CN"/>
        </w:rPr>
        <w:t xml:space="preserve"> concluded to use solution#4 (AKMA-based solution) to solve the issue of </w:t>
      </w:r>
      <w:r w:rsidRPr="00E31DA3">
        <w:rPr>
          <w:rFonts w:hint="eastAsia"/>
          <w:lang w:eastAsia="zh-CN"/>
        </w:rPr>
        <w:t>authentication and authorization between the MSGin5G Client and the MSGin5G Server in the normative work.</w:t>
      </w:r>
    </w:p>
    <w:p w14:paraId="6E404535" w14:textId="77777777" w:rsidR="002F6FA2" w:rsidRPr="00E31DA3" w:rsidRDefault="002F6FA2" w:rsidP="002F6FA2">
      <w:pPr>
        <w:pStyle w:val="NO"/>
        <w:rPr>
          <w:rFonts w:ascii="Arial" w:hAnsi="Arial" w:cs="Arial"/>
        </w:rPr>
      </w:pPr>
      <w:del w:id="11" w:author="XIAOTING" w:date="2022-01-24T14:32:00Z">
        <w:r w:rsidRPr="00E31DA3" w:rsidDel="007D7BAE">
          <w:rPr>
            <w:lang w:eastAsia="zh-CN"/>
          </w:rPr>
          <w:delText>NOTE</w:delText>
        </w:r>
        <w:r w:rsidRPr="00E31DA3" w:rsidDel="007D7BAE">
          <w:rPr>
            <w:rFonts w:hint="eastAsia"/>
            <w:lang w:eastAsia="zh-CN"/>
          </w:rPr>
          <w:delText xml:space="preserve">: </w:delText>
        </w:r>
        <w:r w:rsidRPr="00E31DA3" w:rsidDel="007D7BAE">
          <w:rPr>
            <w:lang w:eastAsia="zh-CN"/>
          </w:rPr>
          <w:tab/>
          <w:delText>The above conclusion is dependent on the resolution of the open issue of how the AF identifies and authorizes the UE in TS 33.535 [</w:delText>
        </w:r>
        <w:r w:rsidDel="007D7BAE">
          <w:rPr>
            <w:lang w:eastAsia="zh-CN"/>
          </w:rPr>
          <w:delText>9</w:delText>
        </w:r>
        <w:r w:rsidRPr="00E31DA3" w:rsidDel="007D7BAE">
          <w:rPr>
            <w:lang w:eastAsia="zh-CN"/>
          </w:rPr>
          <w:delText>].</w:delText>
        </w:r>
      </w:del>
    </w:p>
    <w:p w14:paraId="32ABE888" w14:textId="77777777" w:rsidR="002F6FA2" w:rsidRDefault="002F6FA2" w:rsidP="002F6FA2">
      <w:pPr>
        <w:jc w:val="center"/>
        <w:rPr>
          <w:sz w:val="32"/>
          <w:szCs w:val="32"/>
          <w:lang w:eastAsia="zh-CN"/>
        </w:rPr>
      </w:pPr>
      <w:r>
        <w:rPr>
          <w:sz w:val="32"/>
          <w:szCs w:val="32"/>
        </w:rPr>
        <w:t xml:space="preserve">*** </w:t>
      </w:r>
      <w:r>
        <w:rPr>
          <w:rFonts w:hint="eastAsia"/>
          <w:sz w:val="32"/>
          <w:szCs w:val="32"/>
          <w:lang w:eastAsia="zh-CN"/>
        </w:rPr>
        <w:t>END</w:t>
      </w:r>
      <w:r w:rsidRPr="004C1F0D">
        <w:rPr>
          <w:sz w:val="32"/>
          <w:szCs w:val="32"/>
        </w:rPr>
        <w:t xml:space="preserve"> of </w:t>
      </w:r>
      <w:r>
        <w:rPr>
          <w:rFonts w:hint="eastAsia"/>
          <w:sz w:val="32"/>
          <w:szCs w:val="32"/>
          <w:lang w:eastAsia="zh-CN"/>
        </w:rPr>
        <w:t>3</w:t>
      </w:r>
      <w:r w:rsidRPr="002F6FA2">
        <w:rPr>
          <w:rFonts w:hint="eastAsia"/>
          <w:sz w:val="32"/>
          <w:szCs w:val="32"/>
          <w:vertAlign w:val="superscript"/>
          <w:lang w:eastAsia="zh-CN"/>
        </w:rPr>
        <w:t>rd</w:t>
      </w:r>
      <w:r w:rsidRPr="004C1F0D">
        <w:rPr>
          <w:sz w:val="32"/>
          <w:szCs w:val="32"/>
        </w:rPr>
        <w:t>CHANGE</w:t>
      </w:r>
      <w:r>
        <w:rPr>
          <w:sz w:val="32"/>
          <w:szCs w:val="32"/>
        </w:rPr>
        <w:t xml:space="preserve"> ***</w:t>
      </w:r>
    </w:p>
    <w:p w14:paraId="08048100" w14:textId="77777777" w:rsidR="002F6FA2" w:rsidRPr="002F6FA2" w:rsidRDefault="002F6FA2" w:rsidP="002F6FA2">
      <w:pPr>
        <w:jc w:val="center"/>
        <w:rPr>
          <w:sz w:val="32"/>
          <w:szCs w:val="32"/>
          <w:lang w:eastAsia="zh-CN"/>
        </w:rPr>
      </w:pPr>
    </w:p>
    <w:p w14:paraId="2FD59D71" w14:textId="77777777" w:rsidR="002F6FA2" w:rsidRPr="002F6FA2" w:rsidRDefault="002F6FA2" w:rsidP="002F6FA2">
      <w:pPr>
        <w:pStyle w:val="NO"/>
        <w:rPr>
          <w:lang w:eastAsia="zh-CN"/>
        </w:rPr>
      </w:pPr>
    </w:p>
    <w:p w14:paraId="3105B39F" w14:textId="77777777" w:rsidR="001E41F3" w:rsidRPr="002F6FA2" w:rsidRDefault="001E41F3">
      <w:pPr>
        <w:rPr>
          <w:noProof/>
        </w:rPr>
      </w:pPr>
    </w:p>
    <w:sectPr w:rsidR="001E41F3" w:rsidRPr="002F6FA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778B5" w14:textId="77777777" w:rsidR="00CB63FD" w:rsidRDefault="00CB63FD">
      <w:r>
        <w:separator/>
      </w:r>
    </w:p>
  </w:endnote>
  <w:endnote w:type="continuationSeparator" w:id="0">
    <w:p w14:paraId="4AEFF709" w14:textId="77777777" w:rsidR="00CB63FD" w:rsidRDefault="00CB6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8E8F6" w14:textId="77777777" w:rsidR="00CB63FD" w:rsidRDefault="00CB63FD">
      <w:r>
        <w:separator/>
      </w:r>
    </w:p>
  </w:footnote>
  <w:footnote w:type="continuationSeparator" w:id="0">
    <w:p w14:paraId="16BC7EC2" w14:textId="77777777" w:rsidR="00CB63FD" w:rsidRDefault="00CB63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280F0" w14:textId="77777777" w:rsidR="00695808" w:rsidRDefault="00695808">
    <w:r>
      <w:t xml:space="preserve">Page </w:t>
    </w:r>
    <w:r w:rsidR="00495329">
      <w:fldChar w:fldCharType="begin"/>
    </w:r>
    <w:r w:rsidR="00374DD4">
      <w:instrText>PAGE</w:instrText>
    </w:r>
    <w:r w:rsidR="00495329">
      <w:fldChar w:fldCharType="separate"/>
    </w:r>
    <w:r>
      <w:rPr>
        <w:noProof/>
      </w:rPr>
      <w:t>1</w:t>
    </w:r>
    <w:r w:rsidR="00495329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6812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EB88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77F2F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rgUA1jnEIywAAAA="/>
  </w:docVars>
  <w:rsids>
    <w:rsidRoot w:val="00022E4A"/>
    <w:rsid w:val="00022E4A"/>
    <w:rsid w:val="000A6394"/>
    <w:rsid w:val="000B7FED"/>
    <w:rsid w:val="000C038A"/>
    <w:rsid w:val="000C6598"/>
    <w:rsid w:val="000D3470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6FA2"/>
    <w:rsid w:val="00305409"/>
    <w:rsid w:val="0034108E"/>
    <w:rsid w:val="003609EF"/>
    <w:rsid w:val="0036231A"/>
    <w:rsid w:val="00374DD4"/>
    <w:rsid w:val="0039037C"/>
    <w:rsid w:val="003E1A36"/>
    <w:rsid w:val="00410371"/>
    <w:rsid w:val="004242F1"/>
    <w:rsid w:val="00495329"/>
    <w:rsid w:val="004A52C6"/>
    <w:rsid w:val="004B75B7"/>
    <w:rsid w:val="004D5235"/>
    <w:rsid w:val="004E1A8C"/>
    <w:rsid w:val="005009D9"/>
    <w:rsid w:val="0051580D"/>
    <w:rsid w:val="00547111"/>
    <w:rsid w:val="00592D74"/>
    <w:rsid w:val="005E2C44"/>
    <w:rsid w:val="00621188"/>
    <w:rsid w:val="006257ED"/>
    <w:rsid w:val="0065536E"/>
    <w:rsid w:val="00665C47"/>
    <w:rsid w:val="00695808"/>
    <w:rsid w:val="006B46FB"/>
    <w:rsid w:val="006E21FB"/>
    <w:rsid w:val="0072102B"/>
    <w:rsid w:val="00785599"/>
    <w:rsid w:val="00792342"/>
    <w:rsid w:val="007977A8"/>
    <w:rsid w:val="007B512A"/>
    <w:rsid w:val="007C2097"/>
    <w:rsid w:val="007D6A07"/>
    <w:rsid w:val="007D7BAE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31B60"/>
    <w:rsid w:val="00B67B97"/>
    <w:rsid w:val="00B968C8"/>
    <w:rsid w:val="00BA3EC5"/>
    <w:rsid w:val="00BA51D9"/>
    <w:rsid w:val="00BB3454"/>
    <w:rsid w:val="00BB5DFC"/>
    <w:rsid w:val="00BD279D"/>
    <w:rsid w:val="00BD6BB8"/>
    <w:rsid w:val="00C12D8A"/>
    <w:rsid w:val="00C66BA2"/>
    <w:rsid w:val="00C95985"/>
    <w:rsid w:val="00CB63FD"/>
    <w:rsid w:val="00CC5026"/>
    <w:rsid w:val="00CC68D0"/>
    <w:rsid w:val="00CF5C18"/>
    <w:rsid w:val="00D03F9A"/>
    <w:rsid w:val="00D06D51"/>
    <w:rsid w:val="00D108CD"/>
    <w:rsid w:val="00D24991"/>
    <w:rsid w:val="00D50255"/>
    <w:rsid w:val="00D55BE4"/>
    <w:rsid w:val="00D66520"/>
    <w:rsid w:val="00D9340F"/>
    <w:rsid w:val="00DB2B5C"/>
    <w:rsid w:val="00DE34CF"/>
    <w:rsid w:val="00E13F3D"/>
    <w:rsid w:val="00E34898"/>
    <w:rsid w:val="00E44C2F"/>
    <w:rsid w:val="00EB09B7"/>
    <w:rsid w:val="00EC5922"/>
    <w:rsid w:val="00EE7D7C"/>
    <w:rsid w:val="00F25D98"/>
    <w:rsid w:val="00F300FB"/>
    <w:rsid w:val="00F44E6E"/>
    <w:rsid w:val="00F8604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E2C410"/>
  <w15:docId w15:val="{EC677D87-2645-4A60-83C0-FB22780BA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locked/>
    <w:rsid w:val="002F6FA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77AA47-9243-4410-8CC8-0F662C993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</Pages>
  <Words>400</Words>
  <Characters>2286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33.926_CR0050_(Rel-17)_eSCAS_5G</cp:lastModifiedBy>
  <cp:revision>3</cp:revision>
  <cp:lastPrinted>1899-12-31T23:00:00Z</cp:lastPrinted>
  <dcterms:created xsi:type="dcterms:W3CDTF">2022-02-07T11:39:00Z</dcterms:created>
  <dcterms:modified xsi:type="dcterms:W3CDTF">2022-03-04T14:36:00Z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